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56739" w14:textId="42FC24CE" w:rsidR="00095BC2" w:rsidRPr="00716A07" w:rsidRDefault="00095BC2" w:rsidP="00095BC2">
      <w:pPr>
        <w:pStyle w:val="CRCoverPage"/>
        <w:tabs>
          <w:tab w:val="right" w:pos="9639"/>
        </w:tabs>
        <w:spacing w:after="0"/>
        <w:rPr>
          <w:b/>
          <w:color w:val="FF0000"/>
          <w:sz w:val="24"/>
          <w:lang w:val="en-IN"/>
        </w:rPr>
      </w:pPr>
      <w:r w:rsidRPr="00716A07">
        <w:rPr>
          <w:b/>
          <w:sz w:val="24"/>
          <w:lang w:val="en-IN"/>
        </w:rPr>
        <w:t>3GPP TSG-SA WG</w:t>
      </w:r>
      <w:r w:rsidR="00CD5EF0">
        <w:rPr>
          <w:b/>
          <w:sz w:val="24"/>
          <w:lang w:val="en-IN"/>
        </w:rPr>
        <w:t>2</w:t>
      </w:r>
      <w:r w:rsidRPr="00716A07">
        <w:rPr>
          <w:b/>
          <w:sz w:val="24"/>
          <w:lang w:val="en-IN"/>
        </w:rPr>
        <w:t xml:space="preserve"> Meeting #</w:t>
      </w:r>
      <w:r w:rsidR="00CD5EF0">
        <w:rPr>
          <w:b/>
          <w:sz w:val="24"/>
          <w:lang w:val="en-IN"/>
        </w:rPr>
        <w:t>151E</w:t>
      </w:r>
      <w:r w:rsidRPr="00716A07">
        <w:rPr>
          <w:b/>
          <w:sz w:val="24"/>
          <w:lang w:val="en-IN"/>
        </w:rPr>
        <w:tab/>
      </w:r>
      <w:r w:rsidR="00CD5EF0">
        <w:rPr>
          <w:b/>
          <w:sz w:val="24"/>
          <w:lang w:val="en-IN"/>
        </w:rPr>
        <w:t>S2-</w:t>
      </w:r>
      <w:ins w:id="0" w:author="Huawei_Hui_D1" w:date="2022-05-16T09:28:00Z">
        <w:r w:rsidR="00535929">
          <w:rPr>
            <w:b/>
            <w:sz w:val="24"/>
            <w:lang w:val="en-IN"/>
          </w:rPr>
          <w:t>220</w:t>
        </w:r>
        <w:r w:rsidR="00535929">
          <w:rPr>
            <w:b/>
            <w:sz w:val="24"/>
            <w:lang w:val="en-IN"/>
          </w:rPr>
          <w:t>4692r01</w:t>
        </w:r>
      </w:ins>
      <w:del w:id="1" w:author="Huawei_Hui_D1" w:date="2022-05-16T09:28:00Z">
        <w:r w:rsidR="00CD5EF0" w:rsidDel="00535929">
          <w:rPr>
            <w:b/>
            <w:sz w:val="24"/>
            <w:lang w:val="en-IN"/>
          </w:rPr>
          <w:delText>220xxxx</w:delText>
        </w:r>
      </w:del>
    </w:p>
    <w:p w14:paraId="0AE5EFFE" w14:textId="7F5E0EFF" w:rsidR="00095BC2" w:rsidRPr="00716A07" w:rsidRDefault="00095BC2" w:rsidP="00095BC2">
      <w:pPr>
        <w:pStyle w:val="CRCoverPage"/>
        <w:tabs>
          <w:tab w:val="right" w:pos="9639"/>
        </w:tabs>
        <w:spacing w:after="0"/>
        <w:rPr>
          <w:b/>
          <w:sz w:val="24"/>
          <w:lang w:val="en-IN"/>
        </w:rPr>
      </w:pPr>
      <w:r w:rsidRPr="00716A07">
        <w:rPr>
          <w:b/>
          <w:sz w:val="22"/>
          <w:szCs w:val="22"/>
          <w:lang w:val="en-IN"/>
        </w:rPr>
        <w:t xml:space="preserve">e-meeting, </w:t>
      </w:r>
      <w:r w:rsidR="00A46CCB" w:rsidRPr="00716A07">
        <w:rPr>
          <w:b/>
          <w:sz w:val="22"/>
          <w:szCs w:val="22"/>
          <w:lang w:val="en-IN"/>
        </w:rPr>
        <w:t>1</w:t>
      </w:r>
      <w:r w:rsidR="00CD5EF0">
        <w:rPr>
          <w:b/>
          <w:sz w:val="22"/>
          <w:szCs w:val="22"/>
          <w:lang w:val="en-IN"/>
        </w:rPr>
        <w:t>6</w:t>
      </w:r>
      <w:r w:rsidRPr="00716A07">
        <w:rPr>
          <w:b/>
          <w:sz w:val="22"/>
          <w:szCs w:val="22"/>
          <w:vertAlign w:val="superscript"/>
          <w:lang w:val="en-IN"/>
        </w:rPr>
        <w:t>th</w:t>
      </w:r>
      <w:r w:rsidRPr="00716A07">
        <w:rPr>
          <w:rFonts w:cs="Arial"/>
          <w:b/>
          <w:bCs/>
          <w:sz w:val="22"/>
          <w:szCs w:val="22"/>
          <w:lang w:val="en-IN"/>
        </w:rPr>
        <w:t xml:space="preserve"> – </w:t>
      </w:r>
      <w:r w:rsidR="002201E4" w:rsidRPr="00716A07">
        <w:rPr>
          <w:rFonts w:cs="Arial"/>
          <w:b/>
          <w:bCs/>
          <w:sz w:val="22"/>
          <w:szCs w:val="22"/>
          <w:lang w:val="en-IN"/>
        </w:rPr>
        <w:t>2</w:t>
      </w:r>
      <w:r w:rsidR="00CD5EF0">
        <w:rPr>
          <w:rFonts w:cs="Arial"/>
          <w:b/>
          <w:bCs/>
          <w:sz w:val="22"/>
          <w:szCs w:val="22"/>
          <w:lang w:val="en-IN"/>
        </w:rPr>
        <w:t>0</w:t>
      </w:r>
      <w:r w:rsidR="00CD5EF0" w:rsidRPr="00CD5EF0">
        <w:rPr>
          <w:rFonts w:cs="Arial"/>
          <w:b/>
          <w:bCs/>
          <w:sz w:val="22"/>
          <w:szCs w:val="22"/>
          <w:vertAlign w:val="superscript"/>
          <w:lang w:val="en-IN"/>
        </w:rPr>
        <w:t>th</w:t>
      </w:r>
      <w:r w:rsidR="00CD5EF0">
        <w:rPr>
          <w:rFonts w:cs="Arial"/>
          <w:b/>
          <w:bCs/>
          <w:sz w:val="22"/>
          <w:szCs w:val="22"/>
          <w:lang w:val="en-IN"/>
        </w:rPr>
        <w:t xml:space="preserve"> May</w:t>
      </w:r>
      <w:r w:rsidRPr="00716A07">
        <w:rPr>
          <w:rFonts w:cs="Arial"/>
          <w:b/>
          <w:bCs/>
          <w:sz w:val="22"/>
          <w:szCs w:val="22"/>
          <w:lang w:val="en-IN"/>
        </w:rPr>
        <w:t xml:space="preserve"> </w:t>
      </w:r>
      <w:r w:rsidRPr="00716A07">
        <w:rPr>
          <w:b/>
          <w:sz w:val="22"/>
          <w:szCs w:val="22"/>
          <w:lang w:val="en-IN"/>
        </w:rPr>
        <w:t>202</w:t>
      </w:r>
      <w:r w:rsidR="00D62A0E" w:rsidRPr="00716A07">
        <w:rPr>
          <w:b/>
          <w:sz w:val="22"/>
          <w:szCs w:val="22"/>
          <w:lang w:val="en-IN"/>
        </w:rPr>
        <w:t>2</w:t>
      </w:r>
      <w:r w:rsidRPr="00716A07">
        <w:rPr>
          <w:rFonts w:cs="Arial"/>
          <w:b/>
          <w:bCs/>
          <w:sz w:val="22"/>
          <w:lang w:val="en-IN"/>
        </w:rPr>
        <w:tab/>
      </w:r>
    </w:p>
    <w:p w14:paraId="697CA546" w14:textId="77777777" w:rsidR="00B97703" w:rsidRPr="00716A07" w:rsidRDefault="00B97703">
      <w:pPr>
        <w:rPr>
          <w:rFonts w:ascii="Arial" w:hAnsi="Arial" w:cs="Arial"/>
        </w:rPr>
      </w:pPr>
    </w:p>
    <w:p w14:paraId="7A4711AD" w14:textId="32344E9F" w:rsidR="00A04AEF" w:rsidRPr="00716A07" w:rsidRDefault="00A04AEF" w:rsidP="00A04AEF">
      <w:pPr>
        <w:spacing w:after="60"/>
        <w:ind w:left="1985" w:hanging="1985"/>
        <w:rPr>
          <w:rFonts w:ascii="Arial" w:hAnsi="Arial" w:cs="Arial"/>
          <w:b/>
          <w:sz w:val="22"/>
          <w:szCs w:val="22"/>
        </w:rPr>
      </w:pPr>
      <w:r w:rsidRPr="00716A07">
        <w:rPr>
          <w:rFonts w:ascii="Arial" w:hAnsi="Arial" w:cs="Arial"/>
          <w:b/>
          <w:sz w:val="22"/>
          <w:szCs w:val="22"/>
        </w:rPr>
        <w:t>Title:</w:t>
      </w:r>
      <w:r w:rsidRPr="00716A07">
        <w:rPr>
          <w:rFonts w:ascii="Arial" w:hAnsi="Arial" w:cs="Arial"/>
          <w:b/>
          <w:sz w:val="22"/>
          <w:szCs w:val="22"/>
        </w:rPr>
        <w:tab/>
      </w:r>
      <w:r w:rsidR="00124A55" w:rsidRPr="00124A55">
        <w:rPr>
          <w:rFonts w:ascii="Arial" w:hAnsi="Arial" w:cs="Arial"/>
          <w:bCs/>
          <w:color w:val="FF0000"/>
          <w:sz w:val="22"/>
          <w:szCs w:val="22"/>
        </w:rPr>
        <w:t>[Draft]</w:t>
      </w:r>
      <w:r w:rsidR="00124A55" w:rsidRPr="00124A55">
        <w:rPr>
          <w:rFonts w:ascii="Arial" w:hAnsi="Arial" w:cs="Arial"/>
          <w:b/>
          <w:color w:val="FF0000"/>
          <w:sz w:val="22"/>
          <w:szCs w:val="22"/>
        </w:rPr>
        <w:t xml:space="preserve"> </w:t>
      </w:r>
      <w:r w:rsidRPr="00716A07">
        <w:rPr>
          <w:rFonts w:ascii="Arial" w:hAnsi="Arial" w:cs="Arial"/>
          <w:bCs/>
          <w:sz w:val="22"/>
          <w:szCs w:val="22"/>
        </w:rPr>
        <w:t>Reply LS on ECS provider identification in ECS address provisioning</w:t>
      </w:r>
    </w:p>
    <w:p w14:paraId="137E127C" w14:textId="43393224" w:rsidR="00A04AEF" w:rsidRPr="00716A07" w:rsidRDefault="00A04AEF" w:rsidP="00A04AEF">
      <w:pPr>
        <w:spacing w:after="60"/>
        <w:ind w:left="1985" w:hanging="1985"/>
        <w:rPr>
          <w:rFonts w:ascii="Arial" w:hAnsi="Arial" w:cs="Arial"/>
          <w:b/>
          <w:bCs/>
          <w:sz w:val="22"/>
          <w:szCs w:val="22"/>
        </w:rPr>
      </w:pPr>
      <w:bookmarkStart w:id="2" w:name="OLE_LINK57"/>
      <w:bookmarkStart w:id="3" w:name="OLE_LINK58"/>
      <w:r w:rsidRPr="00716A07">
        <w:rPr>
          <w:rFonts w:ascii="Arial" w:hAnsi="Arial" w:cs="Arial"/>
          <w:b/>
          <w:sz w:val="22"/>
          <w:szCs w:val="22"/>
        </w:rPr>
        <w:t>Response to:</w:t>
      </w:r>
      <w:r w:rsidRPr="00716A07">
        <w:rPr>
          <w:rFonts w:ascii="Arial" w:hAnsi="Arial" w:cs="Arial"/>
          <w:b/>
          <w:bCs/>
          <w:sz w:val="22"/>
          <w:szCs w:val="22"/>
        </w:rPr>
        <w:tab/>
      </w:r>
      <w:r w:rsidR="00F71479" w:rsidRPr="00F71479">
        <w:rPr>
          <w:rFonts w:ascii="Arial" w:hAnsi="Arial" w:cs="Arial"/>
          <w:bCs/>
          <w:sz w:val="22"/>
          <w:szCs w:val="22"/>
        </w:rPr>
        <w:t xml:space="preserve">S2-2203653 </w:t>
      </w:r>
      <w:r w:rsidR="00CD5EF0">
        <w:rPr>
          <w:rFonts w:ascii="Arial" w:hAnsi="Arial" w:cs="Arial"/>
          <w:bCs/>
          <w:sz w:val="22"/>
          <w:szCs w:val="22"/>
        </w:rPr>
        <w:t>(S6-220930)</w:t>
      </w:r>
      <w:r w:rsidRPr="00716A07">
        <w:rPr>
          <w:rFonts w:ascii="Arial" w:hAnsi="Arial" w:cs="Arial"/>
          <w:bCs/>
          <w:sz w:val="22"/>
          <w:szCs w:val="22"/>
        </w:rPr>
        <w:t xml:space="preserve"> </w:t>
      </w:r>
      <w:r w:rsidR="00CD5EF0">
        <w:rPr>
          <w:rFonts w:ascii="Arial" w:hAnsi="Arial" w:cs="Arial"/>
          <w:bCs/>
          <w:sz w:val="22"/>
          <w:szCs w:val="22"/>
        </w:rPr>
        <w:t xml:space="preserve">Reply LS </w:t>
      </w:r>
      <w:r w:rsidRPr="00716A07">
        <w:rPr>
          <w:rFonts w:ascii="Arial" w:hAnsi="Arial" w:cs="Arial"/>
          <w:bCs/>
          <w:sz w:val="22"/>
          <w:szCs w:val="22"/>
        </w:rPr>
        <w:t>on ECS provider identification in ECS address provisioning</w:t>
      </w:r>
      <w:r w:rsidR="00003C9A">
        <w:rPr>
          <w:rFonts w:ascii="Arial" w:hAnsi="Arial" w:cs="Arial"/>
          <w:bCs/>
          <w:sz w:val="22"/>
          <w:szCs w:val="22"/>
        </w:rPr>
        <w:t xml:space="preserve"> and </w:t>
      </w:r>
      <w:r w:rsidR="00825708" w:rsidRPr="00825708">
        <w:rPr>
          <w:rFonts w:ascii="Arial" w:hAnsi="Arial" w:cs="Arial"/>
          <w:bCs/>
          <w:sz w:val="22"/>
          <w:szCs w:val="22"/>
        </w:rPr>
        <w:t xml:space="preserve">S2-2203626 </w:t>
      </w:r>
      <w:r w:rsidR="00003C9A" w:rsidRPr="00825708">
        <w:rPr>
          <w:rFonts w:ascii="Arial" w:hAnsi="Arial" w:cs="Arial"/>
          <w:bCs/>
          <w:sz w:val="22"/>
          <w:szCs w:val="22"/>
        </w:rPr>
        <w:t>(</w:t>
      </w:r>
      <w:r w:rsidR="00825708" w:rsidRPr="00825708">
        <w:rPr>
          <w:rFonts w:ascii="Arial" w:hAnsi="Arial" w:cs="Arial"/>
          <w:bCs/>
          <w:sz w:val="22"/>
          <w:szCs w:val="22"/>
        </w:rPr>
        <w:t>C1-220854</w:t>
      </w:r>
      <w:r w:rsidR="00003C9A" w:rsidRPr="00825708">
        <w:rPr>
          <w:rFonts w:ascii="Arial" w:hAnsi="Arial" w:cs="Arial"/>
          <w:bCs/>
          <w:sz w:val="22"/>
          <w:szCs w:val="22"/>
        </w:rPr>
        <w:t>) LS</w:t>
      </w:r>
      <w:r w:rsidR="00003C9A">
        <w:rPr>
          <w:rFonts w:ascii="Arial" w:hAnsi="Arial" w:cs="Arial"/>
          <w:bCs/>
          <w:sz w:val="22"/>
          <w:szCs w:val="22"/>
        </w:rPr>
        <w:t xml:space="preserve"> </w:t>
      </w:r>
      <w:r w:rsidR="00003C9A" w:rsidRPr="00716A07">
        <w:rPr>
          <w:rFonts w:ascii="Arial" w:hAnsi="Arial" w:cs="Arial"/>
          <w:bCs/>
          <w:sz w:val="22"/>
          <w:szCs w:val="22"/>
        </w:rPr>
        <w:t>on ECS provider identification in ECS address provisioning</w:t>
      </w:r>
    </w:p>
    <w:p w14:paraId="6697E39B" w14:textId="77777777" w:rsidR="00A04AEF" w:rsidRPr="00716A07" w:rsidRDefault="00A04AEF" w:rsidP="00A04AEF">
      <w:pPr>
        <w:spacing w:after="60"/>
        <w:ind w:left="1985" w:hanging="1985"/>
        <w:rPr>
          <w:rFonts w:ascii="Arial" w:hAnsi="Arial" w:cs="Arial"/>
          <w:b/>
          <w:sz w:val="22"/>
          <w:szCs w:val="22"/>
        </w:rPr>
      </w:pPr>
      <w:bookmarkStart w:id="4" w:name="OLE_LINK59"/>
      <w:bookmarkStart w:id="5" w:name="OLE_LINK60"/>
      <w:bookmarkStart w:id="6" w:name="OLE_LINK61"/>
      <w:bookmarkEnd w:id="2"/>
      <w:bookmarkEnd w:id="3"/>
    </w:p>
    <w:p w14:paraId="6C0392DD" w14:textId="77777777"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Release:</w:t>
      </w:r>
      <w:r w:rsidRPr="00716A07">
        <w:rPr>
          <w:rFonts w:ascii="Arial" w:hAnsi="Arial" w:cs="Arial"/>
          <w:b/>
          <w:sz w:val="22"/>
          <w:szCs w:val="22"/>
        </w:rPr>
        <w:tab/>
      </w:r>
      <w:r w:rsidRPr="00716A07">
        <w:rPr>
          <w:rFonts w:ascii="Arial" w:hAnsi="Arial" w:cs="Arial"/>
          <w:bCs/>
          <w:sz w:val="22"/>
          <w:szCs w:val="22"/>
        </w:rPr>
        <w:t>Rel-17</w:t>
      </w:r>
    </w:p>
    <w:bookmarkEnd w:id="4"/>
    <w:bookmarkEnd w:id="5"/>
    <w:bookmarkEnd w:id="6"/>
    <w:p w14:paraId="60261528" w14:textId="08B49CB5" w:rsidR="00A04AEF" w:rsidRPr="00716A07" w:rsidRDefault="00A04AEF" w:rsidP="00A04AEF">
      <w:pPr>
        <w:spacing w:after="60"/>
        <w:ind w:left="1985" w:hanging="1985"/>
        <w:rPr>
          <w:rFonts w:ascii="Arial" w:hAnsi="Arial" w:cs="Arial"/>
          <w:sz w:val="22"/>
          <w:szCs w:val="22"/>
        </w:rPr>
      </w:pPr>
      <w:r w:rsidRPr="00716A07">
        <w:rPr>
          <w:rFonts w:ascii="Arial" w:hAnsi="Arial" w:cs="Arial"/>
          <w:b/>
          <w:sz w:val="22"/>
          <w:szCs w:val="22"/>
        </w:rPr>
        <w:t>Work Item:</w:t>
      </w:r>
      <w:r w:rsidRPr="00716A07">
        <w:rPr>
          <w:rFonts w:ascii="Arial" w:hAnsi="Arial" w:cs="Arial"/>
          <w:b/>
          <w:bCs/>
          <w:sz w:val="22"/>
          <w:szCs w:val="22"/>
        </w:rPr>
        <w:tab/>
      </w:r>
      <w:ins w:id="7" w:author="Huawei_Hui_D1" w:date="2022-05-16T09:28:00Z">
        <w:r w:rsidR="00535929">
          <w:rPr>
            <w:rFonts w:ascii="Arial" w:hAnsi="Arial" w:cs="Arial"/>
            <w:sz w:val="22"/>
            <w:szCs w:val="22"/>
          </w:rPr>
          <w:t>eEdge_5GC</w:t>
        </w:r>
      </w:ins>
      <w:del w:id="8" w:author="Huawei_Hui_D1" w:date="2022-05-16T09:28:00Z">
        <w:r w:rsidRPr="00716A07" w:rsidDel="00535929">
          <w:rPr>
            <w:rFonts w:ascii="Arial" w:hAnsi="Arial" w:cs="Arial"/>
            <w:sz w:val="22"/>
            <w:szCs w:val="22"/>
          </w:rPr>
          <w:delText>EDGEAPP</w:delText>
        </w:r>
      </w:del>
    </w:p>
    <w:p w14:paraId="30067686" w14:textId="77777777" w:rsidR="00A04AEF" w:rsidRPr="00716A07" w:rsidRDefault="00A04AEF" w:rsidP="00A04AEF">
      <w:pPr>
        <w:spacing w:after="60"/>
        <w:ind w:left="1985" w:hanging="1985"/>
        <w:rPr>
          <w:rFonts w:ascii="Arial" w:hAnsi="Arial" w:cs="Arial"/>
          <w:b/>
          <w:sz w:val="22"/>
          <w:szCs w:val="22"/>
        </w:rPr>
      </w:pPr>
    </w:p>
    <w:p w14:paraId="02FDC81A" w14:textId="02DDCBA6"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Source:</w:t>
      </w:r>
      <w:r w:rsidRPr="00716A07">
        <w:rPr>
          <w:rFonts w:ascii="Arial" w:hAnsi="Arial" w:cs="Arial"/>
          <w:b/>
          <w:sz w:val="22"/>
          <w:szCs w:val="22"/>
        </w:rPr>
        <w:tab/>
      </w:r>
      <w:r w:rsidR="00124A55" w:rsidRPr="00124A55">
        <w:rPr>
          <w:rFonts w:ascii="Arial" w:hAnsi="Arial" w:cs="Arial"/>
          <w:bCs/>
          <w:sz w:val="22"/>
          <w:szCs w:val="22"/>
        </w:rPr>
        <w:t>Qualcomm</w:t>
      </w:r>
      <w:r w:rsidR="00124A55">
        <w:rPr>
          <w:rFonts w:ascii="Arial" w:hAnsi="Arial" w:cs="Arial"/>
          <w:b/>
          <w:sz w:val="22"/>
          <w:szCs w:val="22"/>
        </w:rPr>
        <w:t xml:space="preserve"> </w:t>
      </w:r>
      <w:r w:rsidR="00124A55" w:rsidRPr="00124A55">
        <w:rPr>
          <w:rFonts w:ascii="Arial" w:hAnsi="Arial" w:cs="Arial"/>
          <w:bCs/>
          <w:color w:val="FF0000"/>
          <w:sz w:val="22"/>
          <w:szCs w:val="22"/>
        </w:rPr>
        <w:t xml:space="preserve">[to be </w:t>
      </w:r>
      <w:r w:rsidRPr="00124A55">
        <w:rPr>
          <w:rFonts w:ascii="Arial" w:hAnsi="Arial" w:cs="Arial"/>
          <w:bCs/>
          <w:color w:val="FF0000"/>
          <w:sz w:val="22"/>
          <w:szCs w:val="22"/>
        </w:rPr>
        <w:t>SA</w:t>
      </w:r>
      <w:r w:rsidR="00860749" w:rsidRPr="00124A55">
        <w:rPr>
          <w:rFonts w:ascii="Arial" w:hAnsi="Arial" w:cs="Arial"/>
          <w:bCs/>
          <w:color w:val="FF0000"/>
          <w:sz w:val="22"/>
          <w:szCs w:val="22"/>
        </w:rPr>
        <w:t>2</w:t>
      </w:r>
      <w:r w:rsidR="00124A55" w:rsidRPr="00124A55">
        <w:rPr>
          <w:rFonts w:ascii="Arial" w:hAnsi="Arial" w:cs="Arial"/>
          <w:bCs/>
          <w:color w:val="FF0000"/>
          <w:sz w:val="22"/>
          <w:szCs w:val="22"/>
        </w:rPr>
        <w:t>]</w:t>
      </w:r>
    </w:p>
    <w:p w14:paraId="5CF2439E" w14:textId="5E313685"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To:</w:t>
      </w:r>
      <w:r w:rsidRPr="00716A07">
        <w:rPr>
          <w:rFonts w:ascii="Arial" w:hAnsi="Arial" w:cs="Arial"/>
          <w:b/>
          <w:sz w:val="22"/>
          <w:szCs w:val="22"/>
        </w:rPr>
        <w:tab/>
      </w:r>
      <w:r w:rsidR="00860749" w:rsidRPr="00860749">
        <w:rPr>
          <w:rFonts w:ascii="Arial" w:hAnsi="Arial" w:cs="Arial"/>
          <w:bCs/>
          <w:sz w:val="22"/>
          <w:szCs w:val="22"/>
        </w:rPr>
        <w:t xml:space="preserve">SA6, </w:t>
      </w:r>
      <w:r w:rsidRPr="00860749">
        <w:rPr>
          <w:rFonts w:ascii="Arial" w:hAnsi="Arial" w:cs="Arial"/>
          <w:bCs/>
          <w:sz w:val="22"/>
          <w:szCs w:val="22"/>
        </w:rPr>
        <w:t>CT1</w:t>
      </w:r>
    </w:p>
    <w:p w14:paraId="5518EAC0" w14:textId="77777777" w:rsidR="00A04AEF" w:rsidRPr="00716A07" w:rsidRDefault="00A04AEF" w:rsidP="00A04AEF">
      <w:pPr>
        <w:spacing w:after="60"/>
        <w:ind w:left="1985" w:hanging="1985"/>
        <w:rPr>
          <w:rFonts w:ascii="Arial" w:hAnsi="Arial" w:cs="Arial"/>
          <w:b/>
          <w:bCs/>
          <w:sz w:val="22"/>
          <w:szCs w:val="22"/>
        </w:rPr>
      </w:pPr>
      <w:bookmarkStart w:id="9" w:name="OLE_LINK45"/>
      <w:bookmarkStart w:id="10" w:name="OLE_LINK46"/>
      <w:r w:rsidRPr="00716A07">
        <w:rPr>
          <w:rFonts w:ascii="Arial" w:hAnsi="Arial" w:cs="Arial"/>
          <w:b/>
          <w:sz w:val="22"/>
          <w:szCs w:val="22"/>
        </w:rPr>
        <w:t>Cc:</w:t>
      </w:r>
      <w:r w:rsidRPr="00716A07">
        <w:rPr>
          <w:rFonts w:ascii="Arial" w:hAnsi="Arial" w:cs="Arial"/>
          <w:b/>
          <w:bCs/>
          <w:sz w:val="22"/>
          <w:szCs w:val="22"/>
        </w:rPr>
        <w:tab/>
      </w:r>
      <w:r w:rsidRPr="00716A07">
        <w:rPr>
          <w:rFonts w:ascii="Arial" w:hAnsi="Arial" w:cs="Arial"/>
          <w:sz w:val="22"/>
          <w:szCs w:val="22"/>
        </w:rPr>
        <w:t>CT3, CT4</w:t>
      </w:r>
    </w:p>
    <w:bookmarkEnd w:id="9"/>
    <w:bookmarkEnd w:id="10"/>
    <w:p w14:paraId="37F2BD3D" w14:textId="77777777" w:rsidR="00A04AEF" w:rsidRPr="00716A07" w:rsidRDefault="00A04AEF" w:rsidP="00A04AEF">
      <w:pPr>
        <w:spacing w:after="60"/>
        <w:ind w:left="1985" w:hanging="1985"/>
        <w:rPr>
          <w:rFonts w:ascii="Arial" w:hAnsi="Arial" w:cs="Arial"/>
          <w:bCs/>
        </w:rPr>
      </w:pPr>
    </w:p>
    <w:p w14:paraId="76529FCE" w14:textId="5584BA4F" w:rsidR="00A04AEF" w:rsidRPr="00716A07" w:rsidRDefault="00A04AEF" w:rsidP="00A04AEF">
      <w:pPr>
        <w:spacing w:after="60"/>
        <w:ind w:left="1985" w:hanging="1985"/>
        <w:rPr>
          <w:rFonts w:ascii="Arial" w:hAnsi="Arial" w:cs="Arial"/>
          <w:sz w:val="22"/>
          <w:szCs w:val="22"/>
        </w:rPr>
      </w:pPr>
      <w:r w:rsidRPr="00716A07">
        <w:rPr>
          <w:rFonts w:ascii="Arial" w:hAnsi="Arial" w:cs="Arial"/>
          <w:b/>
          <w:sz w:val="22"/>
          <w:szCs w:val="22"/>
        </w:rPr>
        <w:t>Contact person:</w:t>
      </w:r>
      <w:r w:rsidRPr="00716A07">
        <w:rPr>
          <w:rFonts w:ascii="Arial" w:hAnsi="Arial" w:cs="Arial"/>
          <w:b/>
          <w:bCs/>
          <w:sz w:val="22"/>
          <w:szCs w:val="22"/>
        </w:rPr>
        <w:tab/>
      </w:r>
      <w:r w:rsidR="008038DD">
        <w:rPr>
          <w:rFonts w:ascii="Arial" w:hAnsi="Arial" w:cs="Arial"/>
          <w:sz w:val="22"/>
          <w:szCs w:val="22"/>
        </w:rPr>
        <w:t>Dario S. Tonesi</w:t>
      </w:r>
    </w:p>
    <w:p w14:paraId="009CF686" w14:textId="2FC1BB76" w:rsidR="00A04AEF" w:rsidRPr="00716A07" w:rsidRDefault="008038DD" w:rsidP="00A04AEF">
      <w:pPr>
        <w:spacing w:after="60"/>
        <w:ind w:left="1985"/>
        <w:rPr>
          <w:rFonts w:ascii="Arial" w:hAnsi="Arial" w:cs="Arial"/>
          <w:sz w:val="22"/>
          <w:szCs w:val="22"/>
        </w:rPr>
      </w:pPr>
      <w:r>
        <w:rPr>
          <w:rFonts w:ascii="Arial" w:hAnsi="Arial" w:cs="Arial"/>
          <w:sz w:val="22"/>
          <w:szCs w:val="22"/>
        </w:rPr>
        <w:t>dtonesi AT q</w:t>
      </w:r>
      <w:r w:rsidR="00A04AEF" w:rsidRPr="00716A07">
        <w:rPr>
          <w:rFonts w:ascii="Arial" w:hAnsi="Arial" w:cs="Arial"/>
          <w:sz w:val="22"/>
          <w:szCs w:val="22"/>
        </w:rPr>
        <w:t>ti</w:t>
      </w:r>
      <w:r>
        <w:rPr>
          <w:rFonts w:ascii="Arial" w:hAnsi="Arial" w:cs="Arial"/>
          <w:sz w:val="22"/>
          <w:szCs w:val="22"/>
        </w:rPr>
        <w:t xml:space="preserve"> DOT </w:t>
      </w:r>
      <w:r w:rsidR="00A04AEF" w:rsidRPr="00716A07">
        <w:rPr>
          <w:rFonts w:ascii="Arial" w:hAnsi="Arial" w:cs="Arial"/>
          <w:sz w:val="22"/>
          <w:szCs w:val="22"/>
        </w:rPr>
        <w:t>qualcomm</w:t>
      </w:r>
      <w:r>
        <w:rPr>
          <w:rFonts w:ascii="Arial" w:hAnsi="Arial" w:cs="Arial"/>
          <w:sz w:val="22"/>
          <w:szCs w:val="22"/>
        </w:rPr>
        <w:t xml:space="preserve"> DOT </w:t>
      </w:r>
      <w:r w:rsidR="00A04AEF" w:rsidRPr="00716A07">
        <w:rPr>
          <w:rFonts w:ascii="Arial" w:hAnsi="Arial" w:cs="Arial"/>
          <w:sz w:val="22"/>
          <w:szCs w:val="22"/>
        </w:rPr>
        <w:t>com</w:t>
      </w:r>
    </w:p>
    <w:p w14:paraId="20AA2AE1" w14:textId="77777777" w:rsidR="00A04AEF" w:rsidRPr="00716A07" w:rsidRDefault="00A04AEF" w:rsidP="00A04AEF">
      <w:pPr>
        <w:spacing w:after="60"/>
        <w:ind w:left="1985" w:hanging="1985"/>
        <w:rPr>
          <w:rFonts w:ascii="Arial" w:hAnsi="Arial" w:cs="Arial"/>
          <w:b/>
          <w:bCs/>
          <w:sz w:val="22"/>
          <w:szCs w:val="22"/>
        </w:rPr>
      </w:pPr>
    </w:p>
    <w:p w14:paraId="3B3BB60F" w14:textId="77777777" w:rsidR="00A04AEF" w:rsidRPr="00716A07" w:rsidRDefault="00A04AEF" w:rsidP="00A04AEF">
      <w:pPr>
        <w:spacing w:after="60"/>
        <w:ind w:left="1985" w:hanging="1985"/>
        <w:rPr>
          <w:rFonts w:ascii="Arial" w:hAnsi="Arial" w:cs="Arial"/>
          <w:b/>
          <w:sz w:val="22"/>
          <w:szCs w:val="22"/>
        </w:rPr>
      </w:pPr>
      <w:r w:rsidRPr="00716A07">
        <w:rPr>
          <w:rFonts w:ascii="Arial" w:hAnsi="Arial" w:cs="Arial"/>
          <w:b/>
          <w:sz w:val="22"/>
          <w:szCs w:val="22"/>
        </w:rPr>
        <w:t>Send any reply LS to:</w:t>
      </w:r>
      <w:r w:rsidRPr="00716A07">
        <w:rPr>
          <w:rFonts w:ascii="Arial" w:hAnsi="Arial" w:cs="Arial"/>
          <w:b/>
          <w:sz w:val="22"/>
          <w:szCs w:val="22"/>
        </w:rPr>
        <w:tab/>
        <w:t xml:space="preserve">3GPP Liaisons Coordinator, </w:t>
      </w:r>
      <w:hyperlink r:id="rId7" w:history="1">
        <w:r w:rsidRPr="00716A07">
          <w:rPr>
            <w:rStyle w:val="Hyperlink"/>
            <w:rFonts w:ascii="Arial" w:hAnsi="Arial" w:cs="Arial"/>
            <w:b/>
            <w:sz w:val="22"/>
            <w:szCs w:val="22"/>
          </w:rPr>
          <w:t>mailto:3GPPLiaison@etsi.org</w:t>
        </w:r>
      </w:hyperlink>
    </w:p>
    <w:p w14:paraId="7CC424E4" w14:textId="77777777" w:rsidR="00A04AEF" w:rsidRPr="00716A07" w:rsidRDefault="00A04AEF" w:rsidP="00A04AEF">
      <w:pPr>
        <w:spacing w:after="60"/>
        <w:ind w:left="1985" w:hanging="1985"/>
        <w:rPr>
          <w:rFonts w:ascii="Arial" w:hAnsi="Arial" w:cs="Arial"/>
          <w:b/>
        </w:rPr>
      </w:pPr>
    </w:p>
    <w:p w14:paraId="0BC83345" w14:textId="04456660" w:rsidR="00A04AEF" w:rsidRPr="00716A07" w:rsidRDefault="00A04AEF" w:rsidP="00A04AEF">
      <w:pPr>
        <w:spacing w:after="60"/>
        <w:ind w:left="1985" w:hanging="1985"/>
        <w:rPr>
          <w:rFonts w:ascii="Arial" w:hAnsi="Arial" w:cs="Arial"/>
          <w:bCs/>
        </w:rPr>
      </w:pPr>
      <w:r w:rsidRPr="00716A07">
        <w:rPr>
          <w:rFonts w:ascii="Arial" w:hAnsi="Arial" w:cs="Arial"/>
          <w:b/>
        </w:rPr>
        <w:t>Attachments:</w:t>
      </w:r>
      <w:r w:rsidRPr="00716A07">
        <w:rPr>
          <w:rFonts w:ascii="Arial" w:hAnsi="Arial" w:cs="Arial"/>
          <w:bCs/>
        </w:rPr>
        <w:tab/>
      </w:r>
    </w:p>
    <w:p w14:paraId="1A639C09" w14:textId="77777777" w:rsidR="00A04AEF" w:rsidRPr="00716A07" w:rsidRDefault="00A04AEF" w:rsidP="00A04AEF">
      <w:pPr>
        <w:pStyle w:val="Heading1"/>
        <w:rPr>
          <w:lang w:val="en-IN"/>
        </w:rPr>
      </w:pPr>
      <w:r w:rsidRPr="00716A07">
        <w:rPr>
          <w:lang w:val="en-IN"/>
        </w:rPr>
        <w:t>1</w:t>
      </w:r>
      <w:r w:rsidRPr="00716A07">
        <w:rPr>
          <w:lang w:val="en-IN"/>
        </w:rPr>
        <w:tab/>
        <w:t>Overall description</w:t>
      </w:r>
    </w:p>
    <w:p w14:paraId="31DFA3AD" w14:textId="43BBC8E1" w:rsidR="00024F85" w:rsidRDefault="00024F85" w:rsidP="00A04AEF">
      <w:pPr>
        <w:rPr>
          <w:rFonts w:ascii="Arial" w:hAnsi="Arial" w:cs="Arial"/>
        </w:rPr>
      </w:pPr>
      <w:bookmarkStart w:id="11" w:name="_Hlk46758011"/>
      <w:r>
        <w:rPr>
          <w:rFonts w:ascii="Arial" w:hAnsi="Arial" w:cs="Arial"/>
        </w:rPr>
        <w:t xml:space="preserve">SA2 thank SA6 and CT1 for their liaisons </w:t>
      </w:r>
      <w:r w:rsidRPr="00024F85">
        <w:rPr>
          <w:rFonts w:ascii="Arial" w:hAnsi="Arial" w:cs="Arial"/>
        </w:rPr>
        <w:t>on ECS provider identification in ECS address provisioning</w:t>
      </w:r>
      <w:r w:rsidR="00904706">
        <w:rPr>
          <w:rFonts w:ascii="Arial" w:hAnsi="Arial" w:cs="Arial"/>
        </w:rPr>
        <w:t>.</w:t>
      </w:r>
    </w:p>
    <w:bookmarkEnd w:id="11"/>
    <w:p w14:paraId="6B2087C6" w14:textId="625191EE" w:rsidR="00A04AEF" w:rsidRPr="00824D03" w:rsidRDefault="00904706" w:rsidP="00A04AEF">
      <w:pPr>
        <w:rPr>
          <w:rFonts w:ascii="Arial" w:hAnsi="Arial" w:cs="Arial"/>
        </w:rPr>
      </w:pPr>
      <w:r w:rsidRPr="559300FB">
        <w:rPr>
          <w:rFonts w:ascii="Arial" w:hAnsi="Arial" w:cs="Arial"/>
        </w:rPr>
        <w:t>SA2 would like to inform SA6 and CT1 that they have updated their specification to align the definition of ECS Address Configuration Information with the ECS Configuration Information in TS 23.</w:t>
      </w:r>
      <w:r w:rsidR="00953B2E">
        <w:rPr>
          <w:rFonts w:ascii="Arial" w:hAnsi="Arial" w:cs="Arial"/>
        </w:rPr>
        <w:t>558</w:t>
      </w:r>
      <w:r w:rsidRPr="559300FB">
        <w:rPr>
          <w:rFonts w:ascii="Arial" w:hAnsi="Arial" w:cs="Arial"/>
        </w:rPr>
        <w:t>.</w:t>
      </w:r>
    </w:p>
    <w:p w14:paraId="5A05B5B5" w14:textId="77777777" w:rsidR="00A04AEF" w:rsidRPr="00716A07" w:rsidRDefault="00A04AEF" w:rsidP="00A04AEF">
      <w:pPr>
        <w:pStyle w:val="Heading1"/>
        <w:rPr>
          <w:lang w:val="en-IN"/>
        </w:rPr>
      </w:pPr>
      <w:r w:rsidRPr="00716A07">
        <w:rPr>
          <w:lang w:val="en-IN"/>
        </w:rPr>
        <w:t>2</w:t>
      </w:r>
      <w:r w:rsidRPr="00716A07">
        <w:rPr>
          <w:lang w:val="en-IN"/>
        </w:rPr>
        <w:tab/>
        <w:t>Actions</w:t>
      </w:r>
    </w:p>
    <w:p w14:paraId="2818C77B" w14:textId="77777777" w:rsidR="00A04AEF" w:rsidRPr="00716A07" w:rsidRDefault="00A04AEF" w:rsidP="00A04AEF">
      <w:pPr>
        <w:spacing w:after="120"/>
        <w:ind w:left="1985" w:hanging="1985"/>
        <w:rPr>
          <w:rFonts w:ascii="Arial" w:hAnsi="Arial" w:cs="Arial"/>
          <w:b/>
        </w:rPr>
      </w:pPr>
      <w:r w:rsidRPr="00716A07">
        <w:rPr>
          <w:rFonts w:ascii="Arial" w:hAnsi="Arial" w:cs="Arial"/>
          <w:b/>
        </w:rPr>
        <w:t xml:space="preserve">To CT1, SA2 </w:t>
      </w:r>
    </w:p>
    <w:p w14:paraId="59A994A5" w14:textId="56F0D456" w:rsidR="00A04AEF" w:rsidRPr="00716A07" w:rsidRDefault="00A04AEF" w:rsidP="00A04AEF">
      <w:pPr>
        <w:spacing w:after="120"/>
        <w:ind w:left="993" w:hanging="993"/>
        <w:rPr>
          <w:rFonts w:ascii="Arial" w:hAnsi="Arial" w:cs="Arial"/>
        </w:rPr>
      </w:pPr>
      <w:r w:rsidRPr="00716A07">
        <w:rPr>
          <w:rFonts w:ascii="Arial" w:hAnsi="Arial" w:cs="Arial"/>
          <w:b/>
        </w:rPr>
        <w:t>ACTION:</w:t>
      </w:r>
      <w:r w:rsidR="005E6E23">
        <w:rPr>
          <w:rFonts w:ascii="Arial" w:hAnsi="Arial" w:cs="Arial"/>
          <w:b/>
        </w:rPr>
        <w:tab/>
      </w:r>
      <w:r w:rsidRPr="00716A07">
        <w:rPr>
          <w:rFonts w:ascii="Arial" w:hAnsi="Arial" w:cs="Arial"/>
        </w:rPr>
        <w:t>SA</w:t>
      </w:r>
      <w:r w:rsidR="00904706">
        <w:rPr>
          <w:rFonts w:ascii="Arial" w:hAnsi="Arial" w:cs="Arial"/>
        </w:rPr>
        <w:t xml:space="preserve">2 kindly ask </w:t>
      </w:r>
      <w:r w:rsidRPr="00716A07">
        <w:rPr>
          <w:rFonts w:ascii="Arial" w:hAnsi="Arial" w:cs="Arial"/>
        </w:rPr>
        <w:t>CT1 and SA</w:t>
      </w:r>
      <w:r w:rsidR="00904706">
        <w:rPr>
          <w:rFonts w:ascii="Arial" w:hAnsi="Arial" w:cs="Arial"/>
        </w:rPr>
        <w:t>6</w:t>
      </w:r>
      <w:r w:rsidRPr="00716A07">
        <w:rPr>
          <w:rFonts w:ascii="Arial" w:hAnsi="Arial" w:cs="Arial"/>
        </w:rPr>
        <w:t xml:space="preserve"> to take the above information into account.</w:t>
      </w:r>
    </w:p>
    <w:p w14:paraId="59B86B69" w14:textId="00F83578" w:rsidR="00A04AEF" w:rsidRPr="00716A07" w:rsidRDefault="00A04AEF" w:rsidP="00A04AEF">
      <w:pPr>
        <w:pStyle w:val="Heading1"/>
        <w:rPr>
          <w:szCs w:val="36"/>
          <w:lang w:val="en-IN"/>
        </w:rPr>
      </w:pPr>
      <w:r w:rsidRPr="00716A07">
        <w:rPr>
          <w:szCs w:val="36"/>
          <w:lang w:val="en-IN"/>
        </w:rPr>
        <w:t>3</w:t>
      </w:r>
      <w:r w:rsidRPr="00716A07">
        <w:rPr>
          <w:szCs w:val="36"/>
          <w:lang w:val="en-IN"/>
        </w:rPr>
        <w:tab/>
        <w:t xml:space="preserve">Dates of next </w:t>
      </w:r>
      <w:r w:rsidRPr="00716A07">
        <w:rPr>
          <w:rFonts w:cs="Arial"/>
          <w:bCs/>
          <w:szCs w:val="36"/>
          <w:lang w:val="en-IN"/>
        </w:rPr>
        <w:t xml:space="preserve">TSG </w:t>
      </w:r>
      <w:r w:rsidRPr="00716A07">
        <w:rPr>
          <w:rFonts w:cs="Arial"/>
          <w:szCs w:val="36"/>
          <w:lang w:val="en-IN"/>
        </w:rPr>
        <w:t>SA</w:t>
      </w:r>
      <w:r w:rsidRPr="00716A07">
        <w:rPr>
          <w:rFonts w:cs="Arial"/>
          <w:bCs/>
          <w:szCs w:val="36"/>
          <w:lang w:val="en-IN"/>
        </w:rPr>
        <w:t xml:space="preserve"> WG </w:t>
      </w:r>
      <w:r w:rsidR="00904706">
        <w:rPr>
          <w:rFonts w:cs="Arial"/>
          <w:bCs/>
          <w:szCs w:val="36"/>
          <w:lang w:val="en-IN"/>
        </w:rPr>
        <w:t>2</w:t>
      </w:r>
      <w:r w:rsidRPr="00716A07">
        <w:rPr>
          <w:szCs w:val="36"/>
          <w:lang w:val="en-IN"/>
        </w:rPr>
        <w:t xml:space="preserve"> meetings</w:t>
      </w:r>
    </w:p>
    <w:p w14:paraId="22A88043" w14:textId="6A6C244D" w:rsidR="00A04AEF" w:rsidRPr="00716A07" w:rsidRDefault="00A04AEF" w:rsidP="00904706">
      <w:pPr>
        <w:tabs>
          <w:tab w:val="left" w:pos="1440"/>
          <w:tab w:val="left" w:pos="5103"/>
        </w:tabs>
        <w:spacing w:after="120"/>
        <w:rPr>
          <w:rFonts w:ascii="Arial" w:hAnsi="Arial" w:cs="Arial"/>
          <w:bCs/>
        </w:rPr>
      </w:pPr>
      <w:r w:rsidRPr="00716A07">
        <w:rPr>
          <w:rFonts w:ascii="Arial" w:hAnsi="Arial" w:cs="Arial"/>
          <w:bCs/>
        </w:rPr>
        <w:t>SA</w:t>
      </w:r>
      <w:r w:rsidR="00904706">
        <w:rPr>
          <w:rFonts w:ascii="Arial" w:hAnsi="Arial" w:cs="Arial"/>
          <w:bCs/>
        </w:rPr>
        <w:t>2#151</w:t>
      </w:r>
      <w:ins w:id="12" w:author="Huawei_Hui_D1" w:date="2022-05-16T09:29:00Z">
        <w:r w:rsidR="00535929">
          <w:rPr>
            <w:rFonts w:ascii="Arial" w:hAnsi="Arial" w:cs="Arial"/>
            <w:bCs/>
          </w:rPr>
          <w:t>E</w:t>
        </w:r>
      </w:ins>
      <w:r w:rsidR="00904706">
        <w:rPr>
          <w:rFonts w:ascii="Arial" w:hAnsi="Arial" w:cs="Arial"/>
          <w:bCs/>
        </w:rPr>
        <w:tab/>
      </w:r>
      <w:del w:id="13" w:author="Huawei_Hui_D1" w:date="2022-05-16T09:30:00Z">
        <w:r w:rsidR="00904706" w:rsidDel="00535929">
          <w:rPr>
            <w:rFonts w:ascii="Arial" w:hAnsi="Arial" w:cs="Arial"/>
            <w:bCs/>
          </w:rPr>
          <w:delText xml:space="preserve">22 </w:delText>
        </w:r>
      </w:del>
      <w:ins w:id="14" w:author="Huawei_Hui_D1" w:date="2022-05-16T09:30:00Z">
        <w:r w:rsidR="00535929">
          <w:rPr>
            <w:rFonts w:ascii="Arial" w:hAnsi="Arial" w:cs="Arial"/>
            <w:bCs/>
          </w:rPr>
          <w:t>17</w:t>
        </w:r>
        <w:bookmarkStart w:id="15" w:name="_GoBack"/>
        <w:bookmarkEnd w:id="15"/>
        <w:r w:rsidR="00535929">
          <w:rPr>
            <w:rFonts w:ascii="Arial" w:hAnsi="Arial" w:cs="Arial"/>
            <w:bCs/>
          </w:rPr>
          <w:t xml:space="preserve"> </w:t>
        </w:r>
      </w:ins>
      <w:r w:rsidR="00904706">
        <w:rPr>
          <w:rFonts w:ascii="Arial" w:hAnsi="Arial" w:cs="Arial"/>
          <w:bCs/>
        </w:rPr>
        <w:t>– 26 August</w:t>
      </w:r>
      <w:r w:rsidRPr="00716A07">
        <w:rPr>
          <w:rFonts w:ascii="Arial" w:hAnsi="Arial" w:cs="Arial"/>
          <w:bCs/>
        </w:rPr>
        <w:t xml:space="preserve"> 2022 </w:t>
      </w:r>
      <w:r w:rsidRPr="00716A07">
        <w:rPr>
          <w:rFonts w:ascii="Arial" w:hAnsi="Arial" w:cs="Arial"/>
          <w:bCs/>
        </w:rPr>
        <w:tab/>
      </w:r>
      <w:ins w:id="16" w:author="Huawei_Hui_D1" w:date="2022-05-16T09:29:00Z">
        <w:r w:rsidR="00535929" w:rsidRPr="00716A07">
          <w:rPr>
            <w:rFonts w:ascii="Arial" w:hAnsi="Arial" w:cs="Arial"/>
            <w:bCs/>
          </w:rPr>
          <w:t>e-meeting</w:t>
        </w:r>
        <w:r w:rsidR="00535929">
          <w:rPr>
            <w:rFonts w:ascii="Arial" w:hAnsi="Arial" w:cs="Arial"/>
            <w:bCs/>
          </w:rPr>
          <w:t xml:space="preserve"> </w:t>
        </w:r>
        <w:r w:rsidR="00535929" w:rsidRPr="00572E61">
          <w:rPr>
            <w:rFonts w:ascii="Segoe UI Emoji" w:eastAsia="Segoe UI Emoji" w:hAnsi="Segoe UI Emoji" w:cs="Segoe UI Emoji"/>
            <w:bCs/>
          </w:rPr>
          <w:t>☹</w:t>
        </w:r>
      </w:ins>
      <w:del w:id="17" w:author="Huawei_Hui_D1" w:date="2022-05-16T09:29:00Z">
        <w:r w:rsidR="00904706" w:rsidDel="00535929">
          <w:rPr>
            <w:rFonts w:ascii="Arial" w:hAnsi="Arial" w:cs="Arial"/>
            <w:bCs/>
          </w:rPr>
          <w:delText xml:space="preserve">Goteborg, Sweden </w:delText>
        </w:r>
        <w:r w:rsidR="00904706" w:rsidRPr="00904706" w:rsidDel="00535929">
          <w:rPr>
            <w:rFonts w:ascii="Segoe UI Emoji" w:eastAsia="Segoe UI Emoji" w:hAnsi="Segoe UI Emoji" w:cs="Segoe UI Emoji"/>
            <w:bCs/>
          </w:rPr>
          <w:delText>😊</w:delText>
        </w:r>
      </w:del>
    </w:p>
    <w:p w14:paraId="57177FD1" w14:textId="3949BAFD" w:rsidR="00470C4C" w:rsidRPr="00716A07" w:rsidRDefault="00470C4C" w:rsidP="00904706">
      <w:pPr>
        <w:tabs>
          <w:tab w:val="left" w:pos="1440"/>
          <w:tab w:val="left" w:pos="5103"/>
        </w:tabs>
        <w:spacing w:after="120"/>
        <w:rPr>
          <w:rFonts w:ascii="Arial" w:hAnsi="Arial" w:cs="Arial"/>
          <w:bCs/>
        </w:rPr>
      </w:pPr>
      <w:r w:rsidRPr="00716A07">
        <w:rPr>
          <w:rFonts w:ascii="Arial" w:hAnsi="Arial" w:cs="Arial"/>
          <w:bCs/>
        </w:rPr>
        <w:t>SA</w:t>
      </w:r>
      <w:r w:rsidR="00904706">
        <w:rPr>
          <w:rFonts w:ascii="Arial" w:hAnsi="Arial" w:cs="Arial"/>
          <w:bCs/>
        </w:rPr>
        <w:t>2</w:t>
      </w:r>
      <w:r w:rsidRPr="00716A07">
        <w:rPr>
          <w:rFonts w:ascii="Arial" w:hAnsi="Arial" w:cs="Arial"/>
          <w:bCs/>
        </w:rPr>
        <w:t>#</w:t>
      </w:r>
      <w:r w:rsidR="00904706">
        <w:rPr>
          <w:rFonts w:ascii="Arial" w:hAnsi="Arial" w:cs="Arial"/>
          <w:bCs/>
        </w:rPr>
        <w:t>152E</w:t>
      </w:r>
      <w:r w:rsidR="00904706">
        <w:rPr>
          <w:rFonts w:ascii="Arial" w:hAnsi="Arial" w:cs="Arial"/>
          <w:bCs/>
        </w:rPr>
        <w:tab/>
        <w:t>10 – 14 October 2022</w:t>
      </w:r>
      <w:r w:rsidR="00904706">
        <w:rPr>
          <w:rFonts w:ascii="Arial" w:hAnsi="Arial" w:cs="Arial"/>
          <w:bCs/>
        </w:rPr>
        <w:tab/>
      </w:r>
      <w:r w:rsidRPr="00716A07">
        <w:rPr>
          <w:rFonts w:ascii="Arial" w:hAnsi="Arial" w:cs="Arial"/>
          <w:bCs/>
        </w:rPr>
        <w:t>e-meeting</w:t>
      </w:r>
      <w:r w:rsidR="00904706">
        <w:rPr>
          <w:rFonts w:ascii="Arial" w:hAnsi="Arial" w:cs="Arial"/>
          <w:bCs/>
        </w:rPr>
        <w:t xml:space="preserve"> </w:t>
      </w:r>
      <w:r w:rsidR="00572E61" w:rsidRPr="00572E61">
        <w:rPr>
          <w:rFonts w:ascii="Segoe UI Emoji" w:eastAsia="Segoe UI Emoji" w:hAnsi="Segoe UI Emoji" w:cs="Segoe UI Emoji"/>
          <w:bCs/>
        </w:rPr>
        <w:t>☹</w:t>
      </w:r>
    </w:p>
    <w:p w14:paraId="354D47A2" w14:textId="77777777" w:rsidR="00A04AEF" w:rsidRPr="00716A07" w:rsidRDefault="00A04AEF" w:rsidP="00A04AEF">
      <w:pPr>
        <w:tabs>
          <w:tab w:val="left" w:pos="5103"/>
        </w:tabs>
        <w:spacing w:after="120"/>
        <w:rPr>
          <w:rFonts w:ascii="Arial" w:hAnsi="Arial" w:cs="Arial"/>
          <w:bCs/>
        </w:rPr>
      </w:pPr>
    </w:p>
    <w:p w14:paraId="7A490436" w14:textId="4732933B" w:rsidR="002201E4" w:rsidRPr="00716A07" w:rsidRDefault="002201E4" w:rsidP="00A04AEF">
      <w:pPr>
        <w:spacing w:after="60"/>
        <w:ind w:left="1985" w:hanging="1985"/>
        <w:rPr>
          <w:rFonts w:ascii="Arial" w:hAnsi="Arial" w:cs="Arial"/>
          <w:bCs/>
        </w:rPr>
      </w:pPr>
    </w:p>
    <w:sectPr w:rsidR="002201E4" w:rsidRPr="00716A0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306A5" w14:textId="77777777" w:rsidR="00597883" w:rsidRDefault="00597883">
      <w:pPr>
        <w:spacing w:after="0"/>
      </w:pPr>
      <w:r>
        <w:separator/>
      </w:r>
    </w:p>
  </w:endnote>
  <w:endnote w:type="continuationSeparator" w:id="0">
    <w:p w14:paraId="7348E533" w14:textId="77777777" w:rsidR="00597883" w:rsidRDefault="005978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55A25" w14:textId="77777777" w:rsidR="00597883" w:rsidRDefault="00597883">
      <w:pPr>
        <w:spacing w:after="0"/>
      </w:pPr>
      <w:r>
        <w:separator/>
      </w:r>
    </w:p>
  </w:footnote>
  <w:footnote w:type="continuationSeparator" w:id="0">
    <w:p w14:paraId="7FF33A13" w14:textId="77777777" w:rsidR="00597883" w:rsidRDefault="005978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3C9A"/>
    <w:rsid w:val="00017F23"/>
    <w:rsid w:val="00024874"/>
    <w:rsid w:val="00024F85"/>
    <w:rsid w:val="00046F08"/>
    <w:rsid w:val="00051C7B"/>
    <w:rsid w:val="00095BC2"/>
    <w:rsid w:val="000F6242"/>
    <w:rsid w:val="0010204C"/>
    <w:rsid w:val="00124A55"/>
    <w:rsid w:val="00172FED"/>
    <w:rsid w:val="001C508D"/>
    <w:rsid w:val="001D0FAE"/>
    <w:rsid w:val="002201E4"/>
    <w:rsid w:val="0022664B"/>
    <w:rsid w:val="00233917"/>
    <w:rsid w:val="002932CA"/>
    <w:rsid w:val="00294041"/>
    <w:rsid w:val="002A6824"/>
    <w:rsid w:val="002F1940"/>
    <w:rsid w:val="00321083"/>
    <w:rsid w:val="00383545"/>
    <w:rsid w:val="00390B0F"/>
    <w:rsid w:val="00433500"/>
    <w:rsid w:val="00433F71"/>
    <w:rsid w:val="00440D43"/>
    <w:rsid w:val="00470C4C"/>
    <w:rsid w:val="00480595"/>
    <w:rsid w:val="004E3939"/>
    <w:rsid w:val="005347D5"/>
    <w:rsid w:val="00535929"/>
    <w:rsid w:val="00572E61"/>
    <w:rsid w:val="00597883"/>
    <w:rsid w:val="005C5E00"/>
    <w:rsid w:val="005E6E23"/>
    <w:rsid w:val="00607CA9"/>
    <w:rsid w:val="006A0961"/>
    <w:rsid w:val="006A3A35"/>
    <w:rsid w:val="006B1691"/>
    <w:rsid w:val="006E0D4F"/>
    <w:rsid w:val="006F2D99"/>
    <w:rsid w:val="00716A07"/>
    <w:rsid w:val="00726022"/>
    <w:rsid w:val="007617D4"/>
    <w:rsid w:val="007B7A78"/>
    <w:rsid w:val="007F4F92"/>
    <w:rsid w:val="007F6F25"/>
    <w:rsid w:val="008038DD"/>
    <w:rsid w:val="00824D03"/>
    <w:rsid w:val="00825708"/>
    <w:rsid w:val="008564D6"/>
    <w:rsid w:val="00860749"/>
    <w:rsid w:val="008D772F"/>
    <w:rsid w:val="00904706"/>
    <w:rsid w:val="00911D27"/>
    <w:rsid w:val="00953874"/>
    <w:rsid w:val="00953B2E"/>
    <w:rsid w:val="00954132"/>
    <w:rsid w:val="0098763A"/>
    <w:rsid w:val="0099764C"/>
    <w:rsid w:val="009F7A08"/>
    <w:rsid w:val="00A0425B"/>
    <w:rsid w:val="00A04AEF"/>
    <w:rsid w:val="00A4293B"/>
    <w:rsid w:val="00A46CCB"/>
    <w:rsid w:val="00A639E8"/>
    <w:rsid w:val="00A71544"/>
    <w:rsid w:val="00AB303E"/>
    <w:rsid w:val="00B215F8"/>
    <w:rsid w:val="00B33F3C"/>
    <w:rsid w:val="00B97703"/>
    <w:rsid w:val="00C04BAC"/>
    <w:rsid w:val="00C17B7B"/>
    <w:rsid w:val="00C23C20"/>
    <w:rsid w:val="00C535A4"/>
    <w:rsid w:val="00C60B2B"/>
    <w:rsid w:val="00CD5EF0"/>
    <w:rsid w:val="00CF6087"/>
    <w:rsid w:val="00D02856"/>
    <w:rsid w:val="00D032E0"/>
    <w:rsid w:val="00D144DE"/>
    <w:rsid w:val="00D209D8"/>
    <w:rsid w:val="00D25CD3"/>
    <w:rsid w:val="00D62A0E"/>
    <w:rsid w:val="00D76345"/>
    <w:rsid w:val="00D856BD"/>
    <w:rsid w:val="00DC15D8"/>
    <w:rsid w:val="00E67E3D"/>
    <w:rsid w:val="00E94E1E"/>
    <w:rsid w:val="00EC2C58"/>
    <w:rsid w:val="00F71479"/>
    <w:rsid w:val="00F7701B"/>
    <w:rsid w:val="00FD5AE2"/>
    <w:rsid w:val="559300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A0E"/>
    <w:pPr>
      <w:overflowPunct w:val="0"/>
      <w:autoSpaceDE w:val="0"/>
      <w:autoSpaceDN w:val="0"/>
      <w:adjustRightInd w:val="0"/>
      <w:spacing w:after="180"/>
      <w:textAlignment w:val="baseline"/>
    </w:pPr>
    <w:rPr>
      <w:lang w:val="en-IN" w:eastAsia="en-GB"/>
    </w:rPr>
  </w:style>
  <w:style w:type="paragraph" w:styleId="Heading1">
    <w:name w:val="heading 1"/>
    <w:aliases w:val="H1,h1"/>
    <w:next w:val="Normal"/>
    <w:qFormat/>
    <w:rsid w:val="00D62A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D62A0E"/>
    <w:pPr>
      <w:pBdr>
        <w:top w:val="none" w:sz="0" w:space="0" w:color="auto"/>
      </w:pBdr>
      <w:spacing w:before="180"/>
      <w:outlineLvl w:val="1"/>
    </w:pPr>
    <w:rPr>
      <w:sz w:val="32"/>
    </w:rPr>
  </w:style>
  <w:style w:type="paragraph" w:styleId="Heading3">
    <w:name w:val="heading 3"/>
    <w:aliases w:val="H3,h3"/>
    <w:basedOn w:val="Heading2"/>
    <w:next w:val="Normal"/>
    <w:qFormat/>
    <w:rsid w:val="00D62A0E"/>
    <w:pPr>
      <w:spacing w:before="120"/>
      <w:outlineLvl w:val="2"/>
    </w:pPr>
    <w:rPr>
      <w:sz w:val="28"/>
    </w:rPr>
  </w:style>
  <w:style w:type="paragraph" w:styleId="Heading4">
    <w:name w:val="heading 4"/>
    <w:aliases w:val="h4"/>
    <w:basedOn w:val="Heading3"/>
    <w:next w:val="Normal"/>
    <w:qFormat/>
    <w:rsid w:val="00D62A0E"/>
    <w:pPr>
      <w:ind w:left="1418" w:hanging="1418"/>
      <w:outlineLvl w:val="3"/>
    </w:pPr>
    <w:rPr>
      <w:sz w:val="24"/>
    </w:rPr>
  </w:style>
  <w:style w:type="paragraph" w:styleId="Heading5">
    <w:name w:val="heading 5"/>
    <w:aliases w:val="h5"/>
    <w:basedOn w:val="Heading4"/>
    <w:next w:val="Normal"/>
    <w:qFormat/>
    <w:rsid w:val="00D62A0E"/>
    <w:pPr>
      <w:ind w:left="1701" w:hanging="1701"/>
      <w:outlineLvl w:val="4"/>
    </w:pPr>
    <w:rPr>
      <w:sz w:val="22"/>
    </w:rPr>
  </w:style>
  <w:style w:type="paragraph" w:styleId="Heading6">
    <w:name w:val="heading 6"/>
    <w:aliases w:val="h6"/>
    <w:basedOn w:val="H6"/>
    <w:next w:val="Normal"/>
    <w:qFormat/>
    <w:rsid w:val="00D62A0E"/>
    <w:pPr>
      <w:outlineLvl w:val="5"/>
    </w:pPr>
  </w:style>
  <w:style w:type="paragraph" w:styleId="Heading7">
    <w:name w:val="heading 7"/>
    <w:basedOn w:val="H6"/>
    <w:next w:val="Normal"/>
    <w:qFormat/>
    <w:rsid w:val="00D62A0E"/>
    <w:pPr>
      <w:outlineLvl w:val="6"/>
    </w:pPr>
  </w:style>
  <w:style w:type="paragraph" w:styleId="Heading8">
    <w:name w:val="heading 8"/>
    <w:basedOn w:val="Heading1"/>
    <w:next w:val="Normal"/>
    <w:qFormat/>
    <w:rsid w:val="00D62A0E"/>
    <w:pPr>
      <w:ind w:left="0" w:firstLine="0"/>
      <w:outlineLvl w:val="7"/>
    </w:pPr>
  </w:style>
  <w:style w:type="paragraph" w:styleId="Heading9">
    <w:name w:val="heading 9"/>
    <w:basedOn w:val="Heading8"/>
    <w:next w:val="Normal"/>
    <w:qFormat/>
    <w:rsid w:val="00D62A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62A0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D62A0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62A0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62A0E"/>
    <w:pPr>
      <w:spacing w:before="180"/>
      <w:ind w:left="2693" w:hanging="2693"/>
    </w:pPr>
    <w:rPr>
      <w:b/>
    </w:rPr>
  </w:style>
  <w:style w:type="paragraph" w:styleId="TOC1">
    <w:name w:val="toc 1"/>
    <w:semiHidden/>
    <w:rsid w:val="00D62A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62A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62A0E"/>
    <w:pPr>
      <w:ind w:left="1701" w:hanging="1701"/>
    </w:pPr>
  </w:style>
  <w:style w:type="paragraph" w:styleId="TOC4">
    <w:name w:val="toc 4"/>
    <w:basedOn w:val="TOC3"/>
    <w:semiHidden/>
    <w:rsid w:val="00D62A0E"/>
    <w:pPr>
      <w:ind w:left="1418" w:hanging="1418"/>
    </w:pPr>
  </w:style>
  <w:style w:type="paragraph" w:styleId="TOC3">
    <w:name w:val="toc 3"/>
    <w:basedOn w:val="TOC2"/>
    <w:semiHidden/>
    <w:rsid w:val="00D62A0E"/>
    <w:pPr>
      <w:ind w:left="1134" w:hanging="1134"/>
    </w:pPr>
  </w:style>
  <w:style w:type="paragraph" w:styleId="TOC2">
    <w:name w:val="toc 2"/>
    <w:basedOn w:val="TOC1"/>
    <w:semiHidden/>
    <w:rsid w:val="00D62A0E"/>
    <w:pPr>
      <w:keepNext w:val="0"/>
      <w:spacing w:before="0"/>
      <w:ind w:left="851" w:hanging="851"/>
    </w:pPr>
    <w:rPr>
      <w:sz w:val="20"/>
    </w:rPr>
  </w:style>
  <w:style w:type="paragraph" w:styleId="Index2">
    <w:name w:val="index 2"/>
    <w:basedOn w:val="Index1"/>
    <w:semiHidden/>
    <w:rsid w:val="00D62A0E"/>
    <w:pPr>
      <w:ind w:left="284"/>
    </w:pPr>
  </w:style>
  <w:style w:type="paragraph" w:styleId="Index1">
    <w:name w:val="index 1"/>
    <w:basedOn w:val="Normal"/>
    <w:semiHidden/>
    <w:rsid w:val="00D62A0E"/>
    <w:pPr>
      <w:keepLines/>
      <w:spacing w:after="0"/>
    </w:pPr>
  </w:style>
  <w:style w:type="paragraph" w:customStyle="1" w:styleId="ZH">
    <w:name w:val="ZH"/>
    <w:rsid w:val="00D62A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62A0E"/>
    <w:pPr>
      <w:outlineLvl w:val="9"/>
    </w:pPr>
  </w:style>
  <w:style w:type="paragraph" w:styleId="ListNumber2">
    <w:name w:val="List Number 2"/>
    <w:basedOn w:val="ListNumber"/>
    <w:semiHidden/>
    <w:rsid w:val="00D62A0E"/>
    <w:pPr>
      <w:ind w:left="851"/>
    </w:pPr>
  </w:style>
  <w:style w:type="character" w:styleId="FootnoteReference">
    <w:name w:val="footnote reference"/>
    <w:semiHidden/>
    <w:rsid w:val="00D62A0E"/>
    <w:rPr>
      <w:b/>
      <w:position w:val="6"/>
      <w:sz w:val="16"/>
    </w:rPr>
  </w:style>
  <w:style w:type="paragraph" w:styleId="FootnoteText">
    <w:name w:val="footnote text"/>
    <w:basedOn w:val="Normal"/>
    <w:link w:val="FootnoteTextChar"/>
    <w:semiHidden/>
    <w:rsid w:val="00D62A0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62A0E"/>
    <w:rPr>
      <w:b/>
    </w:rPr>
  </w:style>
  <w:style w:type="paragraph" w:customStyle="1" w:styleId="TAC">
    <w:name w:val="TAC"/>
    <w:basedOn w:val="TAL"/>
    <w:rsid w:val="00D62A0E"/>
    <w:pPr>
      <w:jc w:val="center"/>
    </w:pPr>
  </w:style>
  <w:style w:type="paragraph" w:customStyle="1" w:styleId="TF">
    <w:name w:val="TF"/>
    <w:basedOn w:val="TH"/>
    <w:rsid w:val="00D62A0E"/>
    <w:pPr>
      <w:keepNext w:val="0"/>
      <w:spacing w:before="0" w:after="240"/>
    </w:pPr>
  </w:style>
  <w:style w:type="paragraph" w:customStyle="1" w:styleId="NO">
    <w:name w:val="NO"/>
    <w:basedOn w:val="Normal"/>
    <w:rsid w:val="00D62A0E"/>
    <w:pPr>
      <w:keepLines/>
      <w:ind w:left="1135" w:hanging="851"/>
    </w:pPr>
  </w:style>
  <w:style w:type="paragraph" w:styleId="TOC9">
    <w:name w:val="toc 9"/>
    <w:basedOn w:val="TOC8"/>
    <w:semiHidden/>
    <w:rsid w:val="00D62A0E"/>
    <w:pPr>
      <w:ind w:left="1418" w:hanging="1418"/>
    </w:pPr>
  </w:style>
  <w:style w:type="paragraph" w:customStyle="1" w:styleId="EX">
    <w:name w:val="EX"/>
    <w:basedOn w:val="Normal"/>
    <w:rsid w:val="00D62A0E"/>
    <w:pPr>
      <w:keepLines/>
      <w:ind w:left="1702" w:hanging="1418"/>
    </w:pPr>
  </w:style>
  <w:style w:type="paragraph" w:customStyle="1" w:styleId="FP">
    <w:name w:val="FP"/>
    <w:basedOn w:val="Normal"/>
    <w:rsid w:val="00D62A0E"/>
    <w:pPr>
      <w:spacing w:after="0"/>
    </w:pPr>
  </w:style>
  <w:style w:type="paragraph" w:customStyle="1" w:styleId="LD">
    <w:name w:val="LD"/>
    <w:rsid w:val="00D62A0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62A0E"/>
    <w:pPr>
      <w:spacing w:after="0"/>
    </w:pPr>
  </w:style>
  <w:style w:type="paragraph" w:customStyle="1" w:styleId="EW">
    <w:name w:val="EW"/>
    <w:basedOn w:val="EX"/>
    <w:rsid w:val="00D62A0E"/>
    <w:pPr>
      <w:spacing w:after="0"/>
    </w:pPr>
  </w:style>
  <w:style w:type="paragraph" w:styleId="TOC6">
    <w:name w:val="toc 6"/>
    <w:basedOn w:val="TOC5"/>
    <w:next w:val="Normal"/>
    <w:semiHidden/>
    <w:rsid w:val="00D62A0E"/>
    <w:pPr>
      <w:ind w:left="1985" w:hanging="1985"/>
    </w:pPr>
  </w:style>
  <w:style w:type="paragraph" w:styleId="TOC7">
    <w:name w:val="toc 7"/>
    <w:basedOn w:val="TOC6"/>
    <w:next w:val="Normal"/>
    <w:semiHidden/>
    <w:rsid w:val="00D62A0E"/>
    <w:pPr>
      <w:ind w:left="2268" w:hanging="2268"/>
    </w:pPr>
  </w:style>
  <w:style w:type="paragraph" w:styleId="ListBullet2">
    <w:name w:val="List Bullet 2"/>
    <w:basedOn w:val="ListBullet"/>
    <w:semiHidden/>
    <w:rsid w:val="00D62A0E"/>
    <w:pPr>
      <w:ind w:left="851"/>
    </w:pPr>
  </w:style>
  <w:style w:type="paragraph" w:styleId="ListBullet3">
    <w:name w:val="List Bullet 3"/>
    <w:basedOn w:val="ListBullet2"/>
    <w:semiHidden/>
    <w:rsid w:val="00D62A0E"/>
    <w:pPr>
      <w:ind w:left="1135"/>
    </w:pPr>
  </w:style>
  <w:style w:type="paragraph" w:styleId="ListNumber">
    <w:name w:val="List Number"/>
    <w:basedOn w:val="List"/>
    <w:semiHidden/>
    <w:rsid w:val="00D62A0E"/>
  </w:style>
  <w:style w:type="paragraph" w:customStyle="1" w:styleId="EQ">
    <w:name w:val="EQ"/>
    <w:basedOn w:val="Normal"/>
    <w:next w:val="Normal"/>
    <w:rsid w:val="00D62A0E"/>
    <w:pPr>
      <w:keepLines/>
      <w:tabs>
        <w:tab w:val="center" w:pos="4536"/>
        <w:tab w:val="right" w:pos="9072"/>
      </w:tabs>
    </w:pPr>
    <w:rPr>
      <w:noProof/>
    </w:rPr>
  </w:style>
  <w:style w:type="paragraph" w:customStyle="1" w:styleId="TH">
    <w:name w:val="TH"/>
    <w:basedOn w:val="Normal"/>
    <w:rsid w:val="00D62A0E"/>
    <w:pPr>
      <w:keepNext/>
      <w:keepLines/>
      <w:spacing w:before="60"/>
      <w:jc w:val="center"/>
    </w:pPr>
    <w:rPr>
      <w:rFonts w:ascii="Arial" w:hAnsi="Arial"/>
      <w:b/>
    </w:rPr>
  </w:style>
  <w:style w:type="paragraph" w:customStyle="1" w:styleId="NF">
    <w:name w:val="NF"/>
    <w:basedOn w:val="NO"/>
    <w:rsid w:val="00D62A0E"/>
    <w:pPr>
      <w:keepNext/>
      <w:spacing w:after="0"/>
    </w:pPr>
    <w:rPr>
      <w:rFonts w:ascii="Arial" w:hAnsi="Arial"/>
      <w:sz w:val="18"/>
    </w:rPr>
  </w:style>
  <w:style w:type="paragraph" w:customStyle="1" w:styleId="PL">
    <w:name w:val="PL"/>
    <w:rsid w:val="00D6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62A0E"/>
    <w:pPr>
      <w:jc w:val="right"/>
    </w:pPr>
  </w:style>
  <w:style w:type="paragraph" w:customStyle="1" w:styleId="H6">
    <w:name w:val="H6"/>
    <w:basedOn w:val="Heading5"/>
    <w:next w:val="Normal"/>
    <w:rsid w:val="00D62A0E"/>
    <w:pPr>
      <w:ind w:left="1985" w:hanging="1985"/>
      <w:outlineLvl w:val="9"/>
    </w:pPr>
    <w:rPr>
      <w:sz w:val="20"/>
    </w:rPr>
  </w:style>
  <w:style w:type="paragraph" w:customStyle="1" w:styleId="TAN">
    <w:name w:val="TAN"/>
    <w:basedOn w:val="TAL"/>
    <w:rsid w:val="00D62A0E"/>
    <w:pPr>
      <w:ind w:left="851" w:hanging="851"/>
    </w:pPr>
  </w:style>
  <w:style w:type="paragraph" w:customStyle="1" w:styleId="TAL">
    <w:name w:val="TAL"/>
    <w:basedOn w:val="Normal"/>
    <w:rsid w:val="00D62A0E"/>
    <w:pPr>
      <w:keepNext/>
      <w:keepLines/>
      <w:spacing w:after="0"/>
    </w:pPr>
    <w:rPr>
      <w:rFonts w:ascii="Arial" w:hAnsi="Arial"/>
      <w:sz w:val="18"/>
    </w:rPr>
  </w:style>
  <w:style w:type="paragraph" w:customStyle="1" w:styleId="ZA">
    <w:name w:val="ZA"/>
    <w:rsid w:val="00D62A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62A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62A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62A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62A0E"/>
    <w:pPr>
      <w:framePr w:wrap="notBeside" w:y="16161"/>
    </w:pPr>
  </w:style>
  <w:style w:type="character" w:customStyle="1" w:styleId="ZGSM">
    <w:name w:val="ZGSM"/>
    <w:rsid w:val="00D62A0E"/>
  </w:style>
  <w:style w:type="paragraph" w:styleId="List2">
    <w:name w:val="List 2"/>
    <w:basedOn w:val="List"/>
    <w:semiHidden/>
    <w:rsid w:val="00D62A0E"/>
    <w:pPr>
      <w:ind w:left="851"/>
    </w:pPr>
  </w:style>
  <w:style w:type="paragraph" w:customStyle="1" w:styleId="ZG">
    <w:name w:val="ZG"/>
    <w:rsid w:val="00D62A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62A0E"/>
    <w:pPr>
      <w:ind w:left="1135"/>
    </w:pPr>
  </w:style>
  <w:style w:type="paragraph" w:styleId="List4">
    <w:name w:val="List 4"/>
    <w:basedOn w:val="List3"/>
    <w:semiHidden/>
    <w:rsid w:val="00D62A0E"/>
    <w:pPr>
      <w:ind w:left="1418"/>
    </w:pPr>
  </w:style>
  <w:style w:type="paragraph" w:styleId="List5">
    <w:name w:val="List 5"/>
    <w:basedOn w:val="List4"/>
    <w:semiHidden/>
    <w:rsid w:val="00D62A0E"/>
    <w:pPr>
      <w:ind w:left="1702"/>
    </w:pPr>
  </w:style>
  <w:style w:type="paragraph" w:customStyle="1" w:styleId="EditorsNote">
    <w:name w:val="Editor's Note"/>
    <w:basedOn w:val="NO"/>
    <w:rsid w:val="00D62A0E"/>
    <w:rPr>
      <w:color w:val="FF0000"/>
    </w:rPr>
  </w:style>
  <w:style w:type="paragraph" w:styleId="List">
    <w:name w:val="List"/>
    <w:basedOn w:val="Normal"/>
    <w:semiHidden/>
    <w:rsid w:val="00D62A0E"/>
    <w:pPr>
      <w:ind w:left="568" w:hanging="284"/>
    </w:pPr>
  </w:style>
  <w:style w:type="paragraph" w:styleId="ListBullet">
    <w:name w:val="List Bullet"/>
    <w:basedOn w:val="List"/>
    <w:semiHidden/>
    <w:rsid w:val="00D62A0E"/>
  </w:style>
  <w:style w:type="paragraph" w:styleId="ListBullet4">
    <w:name w:val="List Bullet 4"/>
    <w:basedOn w:val="ListBullet3"/>
    <w:semiHidden/>
    <w:rsid w:val="00D62A0E"/>
    <w:pPr>
      <w:ind w:left="1418"/>
    </w:pPr>
  </w:style>
  <w:style w:type="paragraph" w:styleId="ListBullet5">
    <w:name w:val="List Bullet 5"/>
    <w:basedOn w:val="ListBullet4"/>
    <w:semiHidden/>
    <w:rsid w:val="00D62A0E"/>
    <w:pPr>
      <w:ind w:left="1702"/>
    </w:pPr>
  </w:style>
  <w:style w:type="paragraph" w:customStyle="1" w:styleId="B2">
    <w:name w:val="B2"/>
    <w:basedOn w:val="List2"/>
    <w:rsid w:val="00D62A0E"/>
  </w:style>
  <w:style w:type="paragraph" w:customStyle="1" w:styleId="B3">
    <w:name w:val="B3"/>
    <w:basedOn w:val="List3"/>
    <w:rsid w:val="00D62A0E"/>
  </w:style>
  <w:style w:type="paragraph" w:customStyle="1" w:styleId="B4">
    <w:name w:val="B4"/>
    <w:basedOn w:val="List4"/>
    <w:rsid w:val="00D62A0E"/>
  </w:style>
  <w:style w:type="paragraph" w:customStyle="1" w:styleId="B5">
    <w:name w:val="B5"/>
    <w:basedOn w:val="List5"/>
    <w:rsid w:val="00D62A0E"/>
  </w:style>
  <w:style w:type="paragraph" w:customStyle="1" w:styleId="ZTD">
    <w:name w:val="ZTD"/>
    <w:basedOn w:val="ZB"/>
    <w:rsid w:val="00D62A0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4998">
      <w:bodyDiv w:val="1"/>
      <w:marLeft w:val="0"/>
      <w:marRight w:val="0"/>
      <w:marTop w:val="0"/>
      <w:marBottom w:val="0"/>
      <w:divBdr>
        <w:top w:val="none" w:sz="0" w:space="0" w:color="auto"/>
        <w:left w:val="none" w:sz="0" w:space="0" w:color="auto"/>
        <w:bottom w:val="none" w:sz="0" w:space="0" w:color="auto"/>
        <w:right w:val="none" w:sz="0" w:space="0" w:color="auto"/>
      </w:divBdr>
    </w:div>
    <w:div w:id="122305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Huawei_Hui_D1</cp:lastModifiedBy>
  <cp:revision>2</cp:revision>
  <cp:lastPrinted>2002-04-23T07:10:00Z</cp:lastPrinted>
  <dcterms:created xsi:type="dcterms:W3CDTF">2022-05-16T01:30:00Z</dcterms:created>
  <dcterms:modified xsi:type="dcterms:W3CDTF">2022-05-16T01:30:00Z</dcterms:modified>
</cp:coreProperties>
</file>